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2F0BB3">
          <w:rPr>
            <w:b/>
            <w:noProof/>
            <w:sz w:val="24"/>
          </w:rPr>
          <w:t>7</w:t>
        </w:r>
      </w:fldSimple>
      <w:r w:rsidR="001E78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376360">
          <w:rPr>
            <w:b/>
            <w:i/>
            <w:noProof/>
            <w:sz w:val="28"/>
          </w:rPr>
          <w:t>0297</w:t>
        </w:r>
      </w:fldSimple>
    </w:p>
    <w:p w:rsidR="001E7860" w:rsidRDefault="005057A2" w:rsidP="001E7860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1E7860">
          <w:rPr>
            <w:b/>
            <w:noProof/>
            <w:sz w:val="24"/>
          </w:rPr>
          <w:t>24 February</w:t>
        </w:r>
      </w:fldSimple>
      <w:r w:rsidR="001E7860">
        <w:rPr>
          <w:b/>
          <w:noProof/>
          <w:sz w:val="24"/>
        </w:rPr>
        <w:t xml:space="preserve"> – </w:t>
      </w:r>
      <w:fldSimple w:instr=" DOCPROPERTY  EndDate  \* MERGEFORMAT ">
        <w:r w:rsidR="001E7860">
          <w:rPr>
            <w:b/>
            <w:noProof/>
            <w:sz w:val="24"/>
          </w:rPr>
          <w:t>6 March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57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376360">
                <w:rPr>
                  <w:b/>
                  <w:noProof/>
                  <w:sz w:val="28"/>
                </w:rPr>
                <w:t>0318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5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E00A0E">
                <w:rPr>
                  <w:b/>
                  <w:noProof/>
                  <w:sz w:val="28"/>
                </w:rPr>
                <w:t>5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E00A0E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tabular for Xn TNL Configuration Info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57A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27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NR_CPUP_Split</w:t>
            </w:r>
            <w:proofErr w:type="spellEnd"/>
            <w:r w:rsidR="0093683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02</w:t>
            </w:r>
            <w:r>
              <w:t>-</w:t>
            </w:r>
            <w:r w:rsidR="008E2D0E">
              <w:t>1</w:t>
            </w:r>
            <w:r w:rsidR="00BB135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0A0E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27B4" w:rsidP="009E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CR0300r2 (R3-197846) introduced </w:t>
            </w:r>
            <w:r w:rsidR="00D85B95">
              <w:rPr>
                <w:noProof/>
              </w:rPr>
              <w:t xml:space="preserve">Xn SCTP Transport Layer Addresses to the </w:t>
            </w:r>
            <w:r w:rsidR="00D85B95" w:rsidRPr="00D85B95">
              <w:rPr>
                <w:i/>
                <w:noProof/>
              </w:rPr>
              <w:t>Xn TNL Configuration Info</w:t>
            </w:r>
            <w:r w:rsidR="00D85B95">
              <w:rPr>
                <w:noProof/>
              </w:rPr>
              <w:t xml:space="preserve"> IE</w:t>
            </w:r>
            <w:r>
              <w:rPr>
                <w:noProof/>
              </w:rPr>
              <w:t>,</w:t>
            </w:r>
            <w:r w:rsidR="00D85B95">
              <w:rPr>
                <w:noProof/>
              </w:rPr>
              <w:t xml:space="preserve"> but criticality information is missing from the tabular.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B7B" w:rsidRDefault="00D85B95" w:rsidP="00D85B9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Criticality information is added for Xn SCTP Transport Layer Addresses in the tabular of the </w:t>
            </w:r>
            <w:r w:rsidRPr="00D85B95">
              <w:rPr>
                <w:i/>
                <w:noProof/>
              </w:rPr>
              <w:t>Xn TNL Configuration Info</w:t>
            </w:r>
            <w:r>
              <w:rPr>
                <w:noProof/>
              </w:rPr>
              <w:t xml:space="preserve"> IE, in alignment with the ASN.1</w:t>
            </w:r>
            <w:r w:rsidR="00C5200A">
              <w:rPr>
                <w:noProof/>
              </w:rPr>
              <w:t>.</w:t>
            </w:r>
          </w:p>
          <w:p w:rsidR="00D44CD3" w:rsidRDefault="00D44CD3" w:rsidP="00D85B95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D44CD3" w:rsidRPr="00E67E0D" w:rsidRDefault="00D44CD3" w:rsidP="00D44CD3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:rsidR="00D44CD3" w:rsidRDefault="00D44CD3" w:rsidP="00D44CD3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:rsidR="00D44CD3" w:rsidRDefault="00D44CD3" w:rsidP="00D44CD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isolated impact with the previous version of the specification (same release) because it impacts only the auto discovery of Xn in case of disaggregated architecture for gNB.</w:t>
            </w:r>
          </w:p>
          <w:p w:rsidR="00D44CD3" w:rsidRDefault="00D44CD3" w:rsidP="00D44C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44CD3" w:rsidRDefault="00D44CD3" w:rsidP="00233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</w:t>
            </w:r>
            <w:r w:rsidR="00233A4A">
              <w:rPr>
                <w:noProof/>
              </w:rPr>
              <w:t>protocol</w:t>
            </w:r>
            <w:r>
              <w:rPr>
                <w:noProof/>
              </w:rPr>
              <w:t xml:space="preserve"> point of view. The impact can be considered isolated because the change affects one system function, namely auto discovery of Xn.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D85B95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tabular and ASN.1</w:t>
            </w:r>
            <w:r w:rsidR="00C5200A"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4E0B7B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</w:t>
            </w:r>
            <w:r w:rsidR="009051AB">
              <w:rPr>
                <w:noProof/>
              </w:rPr>
              <w:t>3.9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E00A0E" w:rsidRPr="00AD521A" w:rsidRDefault="00E00A0E" w:rsidP="00E00A0E">
      <w:pPr>
        <w:pStyle w:val="Heading4"/>
      </w:pPr>
      <w:bookmarkStart w:id="3" w:name="_Toc20955308"/>
      <w:bookmarkStart w:id="4" w:name="_Toc29503579"/>
      <w:r w:rsidRPr="00AD521A">
        <w:t>9.3.3.9</w:t>
      </w:r>
      <w:r w:rsidRPr="00AD521A">
        <w:tab/>
        <w:t>Xn TNL Configuration Info</w:t>
      </w:r>
      <w:bookmarkEnd w:id="3"/>
      <w:bookmarkEnd w:id="4"/>
    </w:p>
    <w:p w:rsidR="00E00A0E" w:rsidRPr="00AD521A" w:rsidRDefault="00E00A0E" w:rsidP="00E00A0E">
      <w:r w:rsidRPr="00AD521A">
        <w:t>This IE is used for signalling Xn TNL Configuration information for automatic Xn SCTP association establishment.</w:t>
      </w: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" w:author="Nokia" w:date="2020-01-14T09:12:00Z">
          <w:tblPr>
            <w:tblW w:w="865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3"/>
        <w:gridCol w:w="1083"/>
        <w:gridCol w:w="1514"/>
        <w:gridCol w:w="1729"/>
        <w:gridCol w:w="1083"/>
        <w:gridCol w:w="1083"/>
        <w:tblGridChange w:id="6">
          <w:tblGrid>
            <w:gridCol w:w="2160"/>
            <w:gridCol w:w="1083"/>
            <w:gridCol w:w="1083"/>
            <w:gridCol w:w="1514"/>
            <w:gridCol w:w="1729"/>
            <w:gridCol w:w="1083"/>
            <w:gridCol w:w="1083"/>
          </w:tblGrid>
        </w:tblGridChange>
      </w:tblGrid>
      <w:tr w:rsidR="00F807C4" w:rsidRPr="00AD521A" w:rsidTr="00F807C4">
        <w:tc>
          <w:tcPr>
            <w:tcW w:w="2160" w:type="dxa"/>
            <w:tcPrChange w:id="7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3" w:type="dxa"/>
            <w:tcPrChange w:id="8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9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10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1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2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rFonts w:cs="Arial"/>
                <w:lang w:eastAsia="ja-JP"/>
              </w:rPr>
            </w:pPr>
            <w:ins w:id="13" w:author="Nokia" w:date="2020-01-14T09:1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4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H"/>
              <w:rPr>
                <w:ins w:id="15" w:author="Nokia" w:date="2020-01-14T09:12:00Z"/>
                <w:rFonts w:cs="Arial"/>
                <w:lang w:eastAsia="ja-JP"/>
              </w:rPr>
            </w:pPr>
            <w:ins w:id="16" w:author="Nokia" w:date="2020-01-14T09:1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7C4" w:rsidRPr="00AD521A" w:rsidTr="00F807C4">
        <w:tc>
          <w:tcPr>
            <w:tcW w:w="2160" w:type="dxa"/>
            <w:tcPrChange w:id="17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AD521A">
              <w:rPr>
                <w:rFonts w:eastAsia="Batang" w:cs="Arial"/>
                <w:b/>
                <w:lang w:eastAsia="ja-JP"/>
              </w:rPr>
              <w:t>Xn Transport Layer Addresses</w:t>
            </w:r>
          </w:p>
        </w:tc>
        <w:tc>
          <w:tcPr>
            <w:tcW w:w="1083" w:type="dxa"/>
            <w:tcPrChange w:id="18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3" w:type="dxa"/>
            <w:tcPrChange w:id="19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maxnoofXnTLAs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4" w:type="dxa"/>
            <w:tcPrChange w:id="20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lang w:eastAsia="ja-JP"/>
              </w:rPr>
            </w:pPr>
          </w:p>
        </w:tc>
        <w:tc>
          <w:tcPr>
            <w:tcW w:w="1729" w:type="dxa"/>
            <w:tcPrChange w:id="21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  <w:tcPrChange w:id="22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23" w:author="Nokia" w:date="2020-01-14T09:12:00Z"/>
                <w:lang w:eastAsia="ja-JP"/>
              </w:rPr>
              <w:pPrChange w:id="24" w:author="Nokia" w:date="2020-01-14T09:12:00Z">
                <w:pPr>
                  <w:pStyle w:val="TAL"/>
                </w:pPr>
              </w:pPrChange>
            </w:pPr>
            <w:ins w:id="25" w:author="Nokia" w:date="2020-01-14T09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26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27" w:author="Nokia" w:date="2020-01-14T09:12:00Z"/>
                <w:lang w:eastAsia="ja-JP"/>
              </w:rPr>
              <w:pPrChange w:id="28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29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ind w:left="72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&gt;Transport Layer Address</w:t>
            </w:r>
          </w:p>
        </w:tc>
        <w:tc>
          <w:tcPr>
            <w:tcW w:w="1083" w:type="dxa"/>
            <w:tcPrChange w:id="30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31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4" w:type="dxa"/>
            <w:tcPrChange w:id="32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9" w:type="dxa"/>
            <w:tcPrChange w:id="33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Transport Layer Addresses for Xn SCTP endpoint</w:t>
            </w:r>
            <w:r w:rsidRPr="00AD521A">
              <w:rPr>
                <w:rFonts w:cs="Arial"/>
                <w:lang w:eastAsia="ja-JP"/>
              </w:rPr>
              <w:t>.</w:t>
            </w:r>
          </w:p>
        </w:tc>
        <w:tc>
          <w:tcPr>
            <w:tcW w:w="1083" w:type="dxa"/>
            <w:tcPrChange w:id="34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35" w:author="Nokia" w:date="2020-01-14T09:12:00Z"/>
                <w:rFonts w:cs="Arial"/>
                <w:lang w:eastAsia="zh-CN"/>
              </w:rPr>
              <w:pPrChange w:id="36" w:author="Nokia" w:date="2020-01-14T09:12:00Z">
                <w:pPr>
                  <w:pStyle w:val="TAL"/>
                </w:pPr>
              </w:pPrChange>
            </w:pPr>
            <w:ins w:id="37" w:author="Nokia" w:date="2020-01-14T09:1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3" w:type="dxa"/>
            <w:tcPrChange w:id="38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39" w:author="Nokia" w:date="2020-01-14T09:12:00Z"/>
                <w:rFonts w:cs="Arial"/>
                <w:lang w:eastAsia="zh-CN"/>
              </w:rPr>
              <w:pPrChange w:id="40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41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b/>
                <w:lang w:eastAsia="ja-JP"/>
              </w:rPr>
            </w:pPr>
            <w:r w:rsidRPr="00AD521A">
              <w:rPr>
                <w:rFonts w:cs="Arial"/>
                <w:b/>
                <w:lang w:eastAsia="ja-JP"/>
              </w:rPr>
              <w:t>Xn Extended Transport Layer Addresses</w:t>
            </w:r>
          </w:p>
        </w:tc>
        <w:tc>
          <w:tcPr>
            <w:tcW w:w="1083" w:type="dxa"/>
            <w:tcPrChange w:id="42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3" w:type="dxa"/>
            <w:tcPrChange w:id="43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bCs/>
                <w:i/>
                <w:iCs/>
                <w:lang w:eastAsia="ja-JP"/>
              </w:rPr>
              <w:t>maxnoofXnExtTLAs</w:t>
            </w:r>
            <w:proofErr w:type="spellEnd"/>
            <w:r w:rsidRPr="00AD521A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514" w:type="dxa"/>
            <w:tcPrChange w:id="44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9" w:type="dxa"/>
            <w:tcPrChange w:id="45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3" w:type="dxa"/>
            <w:tcPrChange w:id="46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47" w:author="Nokia" w:date="2020-01-14T09:12:00Z"/>
                <w:rFonts w:cs="Arial"/>
                <w:lang w:eastAsia="zh-CN"/>
              </w:rPr>
              <w:pPrChange w:id="48" w:author="Nokia" w:date="2020-01-14T09:12:00Z">
                <w:pPr>
                  <w:pStyle w:val="TAL"/>
                </w:pPr>
              </w:pPrChange>
            </w:pPr>
            <w:ins w:id="49" w:author="Nokia" w:date="2020-01-14T09:1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3" w:type="dxa"/>
            <w:tcPrChange w:id="50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51" w:author="Nokia" w:date="2020-01-14T09:12:00Z"/>
                <w:rFonts w:cs="Arial"/>
                <w:lang w:eastAsia="zh-CN"/>
              </w:rPr>
              <w:pPrChange w:id="52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53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ind w:left="72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&gt;IP-Sec Transport Layer Address</w:t>
            </w:r>
          </w:p>
        </w:tc>
        <w:tc>
          <w:tcPr>
            <w:tcW w:w="1083" w:type="dxa"/>
            <w:tcPrChange w:id="54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3" w:type="dxa"/>
            <w:tcPrChange w:id="55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4" w:type="dxa"/>
            <w:tcPrChange w:id="56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Transport Layer Address</w:t>
            </w:r>
          </w:p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9" w:type="dxa"/>
            <w:tcPrChange w:id="57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Transport Layer Addresses for IP-Sec endpoint.</w:t>
            </w:r>
          </w:p>
        </w:tc>
        <w:tc>
          <w:tcPr>
            <w:tcW w:w="1083" w:type="dxa"/>
            <w:tcPrChange w:id="58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59" w:author="Nokia" w:date="2020-01-14T09:12:00Z"/>
                <w:lang w:eastAsia="ja-JP"/>
              </w:rPr>
              <w:pPrChange w:id="60" w:author="Nokia" w:date="2020-01-14T09:12:00Z">
                <w:pPr>
                  <w:pStyle w:val="TAL"/>
                </w:pPr>
              </w:pPrChange>
            </w:pPr>
            <w:ins w:id="61" w:author="Nokia" w:date="2020-01-14T09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62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63" w:author="Nokia" w:date="2020-01-14T09:12:00Z"/>
                <w:lang w:eastAsia="ja-JP"/>
              </w:rPr>
              <w:pPrChange w:id="64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65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ind w:left="72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&gt;</w:t>
            </w:r>
            <w:r w:rsidRPr="00AD521A">
              <w:rPr>
                <w:rFonts w:cs="Arial"/>
                <w:b/>
                <w:lang w:eastAsia="ja-JP"/>
              </w:rPr>
              <w:t>Xn GTP Transport Layer Addresses</w:t>
            </w:r>
          </w:p>
        </w:tc>
        <w:tc>
          <w:tcPr>
            <w:tcW w:w="1083" w:type="dxa"/>
            <w:tcPrChange w:id="66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3" w:type="dxa"/>
            <w:tcPrChange w:id="67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AD521A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bCs/>
                <w:i/>
                <w:iCs/>
                <w:lang w:eastAsia="ja-JP"/>
              </w:rPr>
              <w:t>maxnoofXnGTP</w:t>
            </w:r>
            <w:proofErr w:type="spellEnd"/>
            <w:r w:rsidRPr="00AD521A">
              <w:rPr>
                <w:rFonts w:cs="Arial"/>
                <w:bCs/>
                <w:i/>
                <w:iCs/>
                <w:lang w:eastAsia="ja-JP"/>
              </w:rPr>
              <w:t>-TLAs&gt;</w:t>
            </w:r>
          </w:p>
        </w:tc>
        <w:tc>
          <w:tcPr>
            <w:tcW w:w="1514" w:type="dxa"/>
            <w:tcPrChange w:id="68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9" w:type="dxa"/>
            <w:tcPrChange w:id="69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  <w:tcPrChange w:id="70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71" w:author="Nokia" w:date="2020-01-14T09:12:00Z"/>
                <w:lang w:eastAsia="ja-JP"/>
              </w:rPr>
              <w:pPrChange w:id="72" w:author="Nokia" w:date="2020-01-14T09:12:00Z">
                <w:pPr>
                  <w:pStyle w:val="TAL"/>
                </w:pPr>
              </w:pPrChange>
            </w:pPr>
            <w:ins w:id="73" w:author="Nokia" w:date="2020-01-14T09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74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75" w:author="Nokia" w:date="2020-01-14T09:12:00Z"/>
                <w:lang w:eastAsia="ja-JP"/>
              </w:rPr>
              <w:pPrChange w:id="76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77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ind w:left="162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&gt;&gt;GTP Transport Layer Address</w:t>
            </w:r>
          </w:p>
        </w:tc>
        <w:tc>
          <w:tcPr>
            <w:tcW w:w="1083" w:type="dxa"/>
            <w:tcPrChange w:id="78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79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4" w:type="dxa"/>
            <w:tcPrChange w:id="80" w:author="Nokia" w:date="2020-01-14T09:12:00Z">
              <w:tcPr>
                <w:tcW w:w="1514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Transport Layer Address</w:t>
            </w:r>
          </w:p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9" w:type="dxa"/>
            <w:tcPrChange w:id="81" w:author="Nokia" w:date="2020-01-14T09:12:00Z">
              <w:tcPr>
                <w:tcW w:w="1729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GTP Transport Layer Addresses for GTP end-points (used for data forwarding over Xn).</w:t>
            </w:r>
          </w:p>
        </w:tc>
        <w:tc>
          <w:tcPr>
            <w:tcW w:w="1083" w:type="dxa"/>
            <w:tcPrChange w:id="82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83" w:author="Nokia" w:date="2020-01-14T09:12:00Z"/>
                <w:rFonts w:cs="Arial"/>
                <w:bCs/>
                <w:lang w:eastAsia="zh-CN"/>
              </w:rPr>
              <w:pPrChange w:id="84" w:author="Nokia" w:date="2020-01-14T09:12:00Z">
                <w:pPr>
                  <w:pStyle w:val="TAL"/>
                </w:pPr>
              </w:pPrChange>
            </w:pPr>
            <w:ins w:id="85" w:author="Nokia" w:date="2020-01-14T09:12:00Z">
              <w:r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3" w:type="dxa"/>
            <w:tcPrChange w:id="86" w:author="Nokia" w:date="2020-01-14T09:12:00Z">
              <w:tcPr>
                <w:tcW w:w="1083" w:type="dxa"/>
              </w:tcPr>
            </w:tcPrChange>
          </w:tcPr>
          <w:p w:rsidR="00F807C4" w:rsidRPr="00AD521A" w:rsidRDefault="00F807C4">
            <w:pPr>
              <w:pStyle w:val="TAL"/>
              <w:jc w:val="center"/>
              <w:rPr>
                <w:ins w:id="87" w:author="Nokia" w:date="2020-01-14T09:12:00Z"/>
                <w:rFonts w:cs="Arial"/>
                <w:bCs/>
                <w:lang w:eastAsia="zh-CN"/>
              </w:rPr>
              <w:pPrChange w:id="88" w:author="Nokia" w:date="2020-01-14T09:12:00Z">
                <w:pPr>
                  <w:pStyle w:val="TAL"/>
                </w:pPr>
              </w:pPrChange>
            </w:pPr>
          </w:p>
        </w:tc>
      </w:tr>
      <w:tr w:rsidR="00F807C4" w:rsidRPr="00AD521A" w:rsidTr="00F807C4">
        <w:tc>
          <w:tcPr>
            <w:tcW w:w="2160" w:type="dxa"/>
            <w:tcPrChange w:id="89" w:author="Nokia" w:date="2020-01-14T09:12:00Z">
              <w:tcPr>
                <w:tcW w:w="2160" w:type="dxa"/>
              </w:tcPr>
            </w:tcPrChange>
          </w:tcPr>
          <w:p w:rsidR="00F807C4" w:rsidRPr="007E19C7" w:rsidRDefault="00F807C4" w:rsidP="00CA132E">
            <w:pPr>
              <w:pStyle w:val="TAL"/>
              <w:ind w:left="72"/>
              <w:rPr>
                <w:rFonts w:cs="Arial"/>
                <w:b/>
                <w:lang w:eastAsia="ja-JP"/>
              </w:rPr>
            </w:pPr>
            <w:r w:rsidRPr="007E19C7">
              <w:rPr>
                <w:rFonts w:cs="Arial"/>
                <w:b/>
                <w:lang w:eastAsia="ja-JP"/>
              </w:rPr>
              <w:t>&gt;Xn SCTP Transport Layer Addresses</w:t>
            </w:r>
          </w:p>
        </w:tc>
        <w:tc>
          <w:tcPr>
            <w:tcW w:w="1083" w:type="dxa"/>
            <w:tcPrChange w:id="90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3" w:type="dxa"/>
            <w:tcPrChange w:id="91" w:author="Nokia" w:date="2020-01-14T09:12:00Z">
              <w:tcPr>
                <w:tcW w:w="1083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  <w:r w:rsidRPr="007E19C7">
              <w:rPr>
                <w:i/>
                <w:iCs/>
                <w:lang w:eastAsia="ja-JP"/>
              </w:rPr>
              <w:t>0..&lt;</w:t>
            </w:r>
            <w:proofErr w:type="spellStart"/>
            <w:r w:rsidRPr="007E19C7">
              <w:rPr>
                <w:i/>
                <w:iCs/>
                <w:lang w:eastAsia="ja-JP"/>
              </w:rPr>
              <w:t>maxnoofXnTLAs</w:t>
            </w:r>
            <w:proofErr w:type="spellEnd"/>
            <w:r w:rsidRPr="007E19C7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4" w:type="dxa"/>
            <w:tcPrChange w:id="92" w:author="Nokia" w:date="2020-01-14T09:12:00Z">
              <w:tcPr>
                <w:tcW w:w="1514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9" w:type="dxa"/>
            <w:tcPrChange w:id="93" w:author="Nokia" w:date="2020-01-14T09:12:00Z">
              <w:tcPr>
                <w:tcW w:w="1729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3" w:type="dxa"/>
            <w:tcPrChange w:id="94" w:author="Nokia" w:date="2020-01-14T09:12:00Z">
              <w:tcPr>
                <w:tcW w:w="1083" w:type="dxa"/>
              </w:tcPr>
            </w:tcPrChange>
          </w:tcPr>
          <w:p w:rsidR="00F807C4" w:rsidRPr="007E19C7" w:rsidRDefault="00F807C4">
            <w:pPr>
              <w:pStyle w:val="TAL"/>
              <w:jc w:val="center"/>
              <w:rPr>
                <w:ins w:id="95" w:author="Nokia" w:date="2020-01-14T09:12:00Z"/>
                <w:rFonts w:cs="Arial"/>
                <w:bCs/>
                <w:lang w:eastAsia="zh-CN"/>
              </w:rPr>
              <w:pPrChange w:id="96" w:author="Nokia" w:date="2020-01-14T09:12:00Z">
                <w:pPr>
                  <w:pStyle w:val="TAL"/>
                </w:pPr>
              </w:pPrChange>
            </w:pPr>
            <w:ins w:id="97" w:author="Nokia" w:date="2020-01-14T09:13:00Z">
              <w:r>
                <w:rPr>
                  <w:rFonts w:cs="Arial"/>
                  <w:bCs/>
                  <w:lang w:eastAsia="zh-CN"/>
                </w:rPr>
                <w:t>YES</w:t>
              </w:r>
            </w:ins>
          </w:p>
        </w:tc>
        <w:tc>
          <w:tcPr>
            <w:tcW w:w="1083" w:type="dxa"/>
            <w:tcPrChange w:id="98" w:author="Nokia" w:date="2020-01-14T09:12:00Z">
              <w:tcPr>
                <w:tcW w:w="1083" w:type="dxa"/>
              </w:tcPr>
            </w:tcPrChange>
          </w:tcPr>
          <w:p w:rsidR="00F807C4" w:rsidRPr="007E19C7" w:rsidRDefault="00F807C4">
            <w:pPr>
              <w:pStyle w:val="TAL"/>
              <w:jc w:val="center"/>
              <w:rPr>
                <w:ins w:id="99" w:author="Nokia" w:date="2020-01-14T09:12:00Z"/>
                <w:rFonts w:cs="Arial"/>
                <w:bCs/>
                <w:lang w:eastAsia="zh-CN"/>
              </w:rPr>
              <w:pPrChange w:id="100" w:author="Nokia" w:date="2020-01-14T09:12:00Z">
                <w:pPr>
                  <w:pStyle w:val="TAL"/>
                </w:pPr>
              </w:pPrChange>
            </w:pPr>
            <w:ins w:id="101" w:author="Nokia" w:date="2020-01-14T09:14:00Z">
              <w:r>
                <w:rPr>
                  <w:rFonts w:cs="Arial"/>
                  <w:bCs/>
                  <w:lang w:eastAsia="zh-CN"/>
                </w:rPr>
                <w:t>ignore</w:t>
              </w:r>
            </w:ins>
          </w:p>
        </w:tc>
      </w:tr>
      <w:tr w:rsidR="00F807C4" w:rsidRPr="00AD521A" w:rsidTr="00F807C4">
        <w:tc>
          <w:tcPr>
            <w:tcW w:w="2160" w:type="dxa"/>
            <w:tcPrChange w:id="102" w:author="Nokia" w:date="2020-01-14T09:12:00Z">
              <w:tcPr>
                <w:tcW w:w="2160" w:type="dxa"/>
              </w:tcPr>
            </w:tcPrChange>
          </w:tcPr>
          <w:p w:rsidR="00F807C4" w:rsidRPr="00AD521A" w:rsidRDefault="00F807C4" w:rsidP="00CA132E">
            <w:pPr>
              <w:pStyle w:val="TAL"/>
              <w:ind w:left="162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&gt;&gt;Transport Layer Address SCTP</w:t>
            </w:r>
          </w:p>
        </w:tc>
        <w:tc>
          <w:tcPr>
            <w:tcW w:w="1083" w:type="dxa"/>
            <w:tcPrChange w:id="103" w:author="Nokia" w:date="2020-01-14T09:12:00Z">
              <w:tcPr>
                <w:tcW w:w="1083" w:type="dxa"/>
              </w:tcPr>
            </w:tcPrChange>
          </w:tcPr>
          <w:p w:rsidR="00F807C4" w:rsidRPr="00AD521A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u w:val="single"/>
                <w:lang w:eastAsia="ja-JP"/>
              </w:rPr>
              <w:t>M</w:t>
            </w:r>
          </w:p>
        </w:tc>
        <w:tc>
          <w:tcPr>
            <w:tcW w:w="1083" w:type="dxa"/>
            <w:tcPrChange w:id="104" w:author="Nokia" w:date="2020-01-14T09:12:00Z">
              <w:tcPr>
                <w:tcW w:w="1083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4" w:type="dxa"/>
            <w:tcPrChange w:id="105" w:author="Nokia" w:date="2020-01-14T09:12:00Z">
              <w:tcPr>
                <w:tcW w:w="1514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7E19C7">
              <w:rPr>
                <w:rFonts w:cs="Arial"/>
                <w:lang w:eastAsia="ja-JP"/>
              </w:rPr>
              <w:t>Transport Layer Address</w:t>
            </w:r>
          </w:p>
          <w:p w:rsidR="00F807C4" w:rsidRPr="007E19C7" w:rsidRDefault="00F807C4" w:rsidP="00CA132E">
            <w:pPr>
              <w:pStyle w:val="TAL"/>
              <w:rPr>
                <w:rFonts w:cs="Arial"/>
                <w:lang w:eastAsia="ja-JP"/>
              </w:rPr>
            </w:pPr>
            <w:r w:rsidRPr="007E19C7">
              <w:rPr>
                <w:lang w:eastAsia="ja-JP"/>
              </w:rPr>
              <w:t>9.3.2.4</w:t>
            </w:r>
          </w:p>
        </w:tc>
        <w:tc>
          <w:tcPr>
            <w:tcW w:w="1729" w:type="dxa"/>
            <w:tcPrChange w:id="106" w:author="Nokia" w:date="2020-01-14T09:12:00Z">
              <w:tcPr>
                <w:tcW w:w="1729" w:type="dxa"/>
              </w:tcPr>
            </w:tcPrChange>
          </w:tcPr>
          <w:p w:rsidR="00F807C4" w:rsidRPr="007E19C7" w:rsidRDefault="00F807C4" w:rsidP="00CA132E">
            <w:pPr>
              <w:pStyle w:val="TAL"/>
              <w:rPr>
                <w:rFonts w:cs="Arial"/>
                <w:bCs/>
                <w:lang w:eastAsia="zh-CN"/>
              </w:rPr>
            </w:pPr>
            <w:r w:rsidRPr="007E19C7">
              <w:t>Transport Layer Addresses for Xn SCTP endpoint</w:t>
            </w:r>
            <w:r w:rsidRPr="007E19C7">
              <w:rPr>
                <w:lang w:eastAsia="ja-JP"/>
              </w:rPr>
              <w:t>.</w:t>
            </w:r>
          </w:p>
        </w:tc>
        <w:tc>
          <w:tcPr>
            <w:tcW w:w="1083" w:type="dxa"/>
            <w:tcPrChange w:id="107" w:author="Nokia" w:date="2020-01-14T09:12:00Z">
              <w:tcPr>
                <w:tcW w:w="1083" w:type="dxa"/>
              </w:tcPr>
            </w:tcPrChange>
          </w:tcPr>
          <w:p w:rsidR="00F807C4" w:rsidRPr="007E19C7" w:rsidRDefault="00F807C4">
            <w:pPr>
              <w:pStyle w:val="TAL"/>
              <w:jc w:val="center"/>
              <w:rPr>
                <w:ins w:id="108" w:author="Nokia" w:date="2020-01-14T09:12:00Z"/>
              </w:rPr>
              <w:pPrChange w:id="109" w:author="Nokia" w:date="2020-01-14T09:12:00Z">
                <w:pPr>
                  <w:pStyle w:val="TAL"/>
                </w:pPr>
              </w:pPrChange>
            </w:pPr>
            <w:ins w:id="110" w:author="Nokia" w:date="2020-01-14T09:13:00Z">
              <w:r>
                <w:t>-</w:t>
              </w:r>
            </w:ins>
          </w:p>
        </w:tc>
        <w:tc>
          <w:tcPr>
            <w:tcW w:w="1083" w:type="dxa"/>
            <w:tcPrChange w:id="111" w:author="Nokia" w:date="2020-01-14T09:12:00Z">
              <w:tcPr>
                <w:tcW w:w="1083" w:type="dxa"/>
              </w:tcPr>
            </w:tcPrChange>
          </w:tcPr>
          <w:p w:rsidR="00F807C4" w:rsidRPr="007E19C7" w:rsidRDefault="00F807C4">
            <w:pPr>
              <w:pStyle w:val="TAL"/>
              <w:jc w:val="center"/>
              <w:rPr>
                <w:ins w:id="112" w:author="Nokia" w:date="2020-01-14T09:12:00Z"/>
              </w:rPr>
              <w:pPrChange w:id="113" w:author="Nokia" w:date="2020-01-14T09:12:00Z">
                <w:pPr>
                  <w:pStyle w:val="TAL"/>
                </w:pPr>
              </w:pPrChange>
            </w:pPr>
          </w:p>
        </w:tc>
      </w:tr>
    </w:tbl>
    <w:p w:rsidR="00E00A0E" w:rsidRPr="00AD521A" w:rsidRDefault="00E00A0E" w:rsidP="00E00A0E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00A0E" w:rsidRPr="00AD521A" w:rsidTr="00CA132E">
        <w:tc>
          <w:tcPr>
            <w:tcW w:w="3528" w:type="dxa"/>
          </w:tcPr>
          <w:p w:rsidR="00E00A0E" w:rsidRPr="00AD521A" w:rsidRDefault="00E00A0E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00A0E" w:rsidRPr="00AD521A" w:rsidRDefault="00E00A0E" w:rsidP="00CA132E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E00A0E" w:rsidRPr="00AD521A" w:rsidTr="00CA132E">
        <w:tc>
          <w:tcPr>
            <w:tcW w:w="3528" w:type="dxa"/>
          </w:tcPr>
          <w:p w:rsidR="00E00A0E" w:rsidRPr="00AD521A" w:rsidRDefault="00E00A0E" w:rsidP="00CA132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rFonts w:cs="Arial"/>
                <w:lang w:eastAsia="ja-JP"/>
              </w:rPr>
              <w:t>maxnoofXnTLAs</w:t>
            </w:r>
            <w:proofErr w:type="spellEnd"/>
          </w:p>
        </w:tc>
        <w:tc>
          <w:tcPr>
            <w:tcW w:w="6192" w:type="dxa"/>
          </w:tcPr>
          <w:p w:rsidR="00E00A0E" w:rsidRPr="00AD521A" w:rsidRDefault="00E00A0E" w:rsidP="00CA132E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Xn Transport Layer Addresses for an SCTP end-point. Value is 2.</w:t>
            </w:r>
          </w:p>
        </w:tc>
      </w:tr>
      <w:tr w:rsidR="00E00A0E" w:rsidRPr="00AD521A" w:rsidTr="00CA132E">
        <w:tc>
          <w:tcPr>
            <w:tcW w:w="3528" w:type="dxa"/>
          </w:tcPr>
          <w:p w:rsidR="00E00A0E" w:rsidRPr="00AD521A" w:rsidRDefault="00E00A0E" w:rsidP="00CA132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D521A">
              <w:rPr>
                <w:rFonts w:cs="Arial"/>
                <w:lang w:eastAsia="ja-JP"/>
              </w:rPr>
              <w:t>maxnoofXnExtTLAs</w:t>
            </w:r>
            <w:proofErr w:type="spellEnd"/>
          </w:p>
        </w:tc>
        <w:tc>
          <w:tcPr>
            <w:tcW w:w="6192" w:type="dxa"/>
          </w:tcPr>
          <w:p w:rsidR="00E00A0E" w:rsidRPr="00AD521A" w:rsidRDefault="00E00A0E" w:rsidP="00CA13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Xn Extended Transport Layer Addresses in the message. Value is 16.</w:t>
            </w:r>
          </w:p>
        </w:tc>
      </w:tr>
      <w:tr w:rsidR="00E00A0E" w:rsidRPr="00AD521A" w:rsidTr="00CA132E">
        <w:tc>
          <w:tcPr>
            <w:tcW w:w="3528" w:type="dxa"/>
          </w:tcPr>
          <w:p w:rsidR="00E00A0E" w:rsidRPr="00AD521A" w:rsidRDefault="00E00A0E" w:rsidP="00CA132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D521A">
              <w:rPr>
                <w:rFonts w:cs="Arial"/>
                <w:lang w:eastAsia="ja-JP"/>
              </w:rPr>
              <w:t>maxnoofXnGTP</w:t>
            </w:r>
            <w:proofErr w:type="spellEnd"/>
            <w:r w:rsidRPr="00AD521A">
              <w:rPr>
                <w:rFonts w:cs="Arial"/>
                <w:lang w:eastAsia="ja-JP"/>
              </w:rPr>
              <w:t>-TLAs</w:t>
            </w:r>
          </w:p>
        </w:tc>
        <w:tc>
          <w:tcPr>
            <w:tcW w:w="6192" w:type="dxa"/>
          </w:tcPr>
          <w:p w:rsidR="00E00A0E" w:rsidRPr="00AD521A" w:rsidRDefault="00E00A0E" w:rsidP="00CA13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Xn GTP Transport Layer Addresses for a GTP end-point in the message. Value is 16.</w:t>
            </w:r>
          </w:p>
        </w:tc>
      </w:tr>
    </w:tbl>
    <w:p w:rsidR="00E00A0E" w:rsidRPr="00AD521A" w:rsidRDefault="00E00A0E" w:rsidP="00E00A0E"/>
    <w:p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E00A0E" w:rsidRDefault="00E00A0E" w:rsidP="00274227"/>
    <w:p w:rsidR="00E00A0E" w:rsidRDefault="00E00A0E" w:rsidP="00274227"/>
    <w:p w:rsidR="00E00A0E" w:rsidRDefault="00E00A0E" w:rsidP="00274227"/>
    <w:p w:rsidR="00E00A0E" w:rsidRDefault="00E00A0E" w:rsidP="00274227"/>
    <w:p w:rsidR="00E00A0E" w:rsidRDefault="00E00A0E" w:rsidP="00274227"/>
    <w:p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92F" w:rsidRDefault="00C5192F">
      <w:r>
        <w:separator/>
      </w:r>
    </w:p>
  </w:endnote>
  <w:endnote w:type="continuationSeparator" w:id="0">
    <w:p w:rsidR="00C5192F" w:rsidRDefault="00C5192F">
      <w:r>
        <w:continuationSeparator/>
      </w:r>
    </w:p>
  </w:endnote>
  <w:endnote w:type="continuationNotice" w:id="1">
    <w:p w:rsidR="00C5192F" w:rsidRDefault="00C519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92F" w:rsidRDefault="00C5192F">
      <w:r>
        <w:separator/>
      </w:r>
    </w:p>
  </w:footnote>
  <w:footnote w:type="continuationSeparator" w:id="0">
    <w:p w:rsidR="00C5192F" w:rsidRDefault="00C5192F">
      <w:r>
        <w:continuationSeparator/>
      </w:r>
    </w:p>
  </w:footnote>
  <w:footnote w:type="continuationNotice" w:id="1">
    <w:p w:rsidR="00C5192F" w:rsidRDefault="00C519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5"/>
  </w:num>
  <w:num w:numId="7">
    <w:abstractNumId w:val="2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3"/>
  </w:num>
  <w:num w:numId="17">
    <w:abstractNumId w:val="21"/>
  </w:num>
  <w:num w:numId="18">
    <w:abstractNumId w:val="28"/>
  </w:num>
  <w:num w:numId="19">
    <w:abstractNumId w:val="26"/>
  </w:num>
  <w:num w:numId="20">
    <w:abstractNumId w:val="20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16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9"/>
  </w:num>
  <w:num w:numId="30">
    <w:abstractNumId w:val="14"/>
  </w:num>
  <w:num w:numId="31">
    <w:abstractNumId w:val="27"/>
  </w:num>
  <w:num w:numId="32">
    <w:abstractNumId w:val="12"/>
  </w:num>
  <w:num w:numId="33">
    <w:abstractNumId w:val="22"/>
  </w:num>
  <w:num w:numId="34">
    <w:abstractNumId w:val="31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145D43"/>
    <w:rsid w:val="0014781D"/>
    <w:rsid w:val="0015628D"/>
    <w:rsid w:val="0015766C"/>
    <w:rsid w:val="00192C46"/>
    <w:rsid w:val="001A08B3"/>
    <w:rsid w:val="001A5BCD"/>
    <w:rsid w:val="001A7B60"/>
    <w:rsid w:val="001B52F0"/>
    <w:rsid w:val="001B7A65"/>
    <w:rsid w:val="001E41F3"/>
    <w:rsid w:val="001E7860"/>
    <w:rsid w:val="0021539F"/>
    <w:rsid w:val="00233A4A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74B9"/>
    <w:rsid w:val="0032170C"/>
    <w:rsid w:val="003609EF"/>
    <w:rsid w:val="0036231A"/>
    <w:rsid w:val="00374DD4"/>
    <w:rsid w:val="00376360"/>
    <w:rsid w:val="003840B0"/>
    <w:rsid w:val="0039648A"/>
    <w:rsid w:val="00396AB3"/>
    <w:rsid w:val="003A1A7D"/>
    <w:rsid w:val="003A27D5"/>
    <w:rsid w:val="003A685F"/>
    <w:rsid w:val="003E1A36"/>
    <w:rsid w:val="003E1AD0"/>
    <w:rsid w:val="003E262F"/>
    <w:rsid w:val="00410371"/>
    <w:rsid w:val="004242F1"/>
    <w:rsid w:val="0046145B"/>
    <w:rsid w:val="00470CA3"/>
    <w:rsid w:val="00477F4B"/>
    <w:rsid w:val="004813A4"/>
    <w:rsid w:val="00481B6F"/>
    <w:rsid w:val="004923DA"/>
    <w:rsid w:val="004A254B"/>
    <w:rsid w:val="004B264C"/>
    <w:rsid w:val="004B27B4"/>
    <w:rsid w:val="004B4399"/>
    <w:rsid w:val="004B75B7"/>
    <w:rsid w:val="004D2E6E"/>
    <w:rsid w:val="004E0B7B"/>
    <w:rsid w:val="004E3166"/>
    <w:rsid w:val="005057A2"/>
    <w:rsid w:val="0051580D"/>
    <w:rsid w:val="00535160"/>
    <w:rsid w:val="00547111"/>
    <w:rsid w:val="00547FA8"/>
    <w:rsid w:val="00550FCC"/>
    <w:rsid w:val="005574A4"/>
    <w:rsid w:val="00592D74"/>
    <w:rsid w:val="005A106E"/>
    <w:rsid w:val="005D0C0E"/>
    <w:rsid w:val="005D139F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710D1"/>
    <w:rsid w:val="00680BCC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509FA"/>
    <w:rsid w:val="0076528D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5967"/>
    <w:rsid w:val="007D6A07"/>
    <w:rsid w:val="007F7259"/>
    <w:rsid w:val="008040A8"/>
    <w:rsid w:val="00816D1F"/>
    <w:rsid w:val="008279FA"/>
    <w:rsid w:val="00840BF8"/>
    <w:rsid w:val="00845078"/>
    <w:rsid w:val="00857061"/>
    <w:rsid w:val="00857307"/>
    <w:rsid w:val="008626E7"/>
    <w:rsid w:val="00870EE7"/>
    <w:rsid w:val="008863B9"/>
    <w:rsid w:val="008927B1"/>
    <w:rsid w:val="008A45A6"/>
    <w:rsid w:val="008A6D6B"/>
    <w:rsid w:val="008B3FC8"/>
    <w:rsid w:val="008B7C4F"/>
    <w:rsid w:val="008D02FF"/>
    <w:rsid w:val="008D6398"/>
    <w:rsid w:val="008E04F4"/>
    <w:rsid w:val="008E2D0E"/>
    <w:rsid w:val="008E6846"/>
    <w:rsid w:val="008F3753"/>
    <w:rsid w:val="008F686C"/>
    <w:rsid w:val="009051AB"/>
    <w:rsid w:val="00907A2E"/>
    <w:rsid w:val="00912D06"/>
    <w:rsid w:val="009148DE"/>
    <w:rsid w:val="00921609"/>
    <w:rsid w:val="00924824"/>
    <w:rsid w:val="00931704"/>
    <w:rsid w:val="00936837"/>
    <w:rsid w:val="00941962"/>
    <w:rsid w:val="00941E30"/>
    <w:rsid w:val="00962908"/>
    <w:rsid w:val="009777D9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7E70"/>
    <w:rsid w:val="00A50CF0"/>
    <w:rsid w:val="00A54AC2"/>
    <w:rsid w:val="00A6486B"/>
    <w:rsid w:val="00A66D7F"/>
    <w:rsid w:val="00A7671C"/>
    <w:rsid w:val="00A77C12"/>
    <w:rsid w:val="00A8364A"/>
    <w:rsid w:val="00AA2CBC"/>
    <w:rsid w:val="00AB05A9"/>
    <w:rsid w:val="00AB1A8D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E9D"/>
    <w:rsid w:val="00B43408"/>
    <w:rsid w:val="00B50F7E"/>
    <w:rsid w:val="00B52F87"/>
    <w:rsid w:val="00B5336E"/>
    <w:rsid w:val="00B67B97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192F"/>
    <w:rsid w:val="00C5200A"/>
    <w:rsid w:val="00C618AD"/>
    <w:rsid w:val="00C66BA2"/>
    <w:rsid w:val="00C873D0"/>
    <w:rsid w:val="00C95985"/>
    <w:rsid w:val="00CC5026"/>
    <w:rsid w:val="00CC68D0"/>
    <w:rsid w:val="00CE4924"/>
    <w:rsid w:val="00D03EDD"/>
    <w:rsid w:val="00D03F9A"/>
    <w:rsid w:val="00D06D51"/>
    <w:rsid w:val="00D24195"/>
    <w:rsid w:val="00D24991"/>
    <w:rsid w:val="00D30713"/>
    <w:rsid w:val="00D41E43"/>
    <w:rsid w:val="00D44CD3"/>
    <w:rsid w:val="00D50255"/>
    <w:rsid w:val="00D56079"/>
    <w:rsid w:val="00D57386"/>
    <w:rsid w:val="00D656A2"/>
    <w:rsid w:val="00D66520"/>
    <w:rsid w:val="00D77EF2"/>
    <w:rsid w:val="00D85B95"/>
    <w:rsid w:val="00DA4603"/>
    <w:rsid w:val="00DB3C88"/>
    <w:rsid w:val="00DD7167"/>
    <w:rsid w:val="00DE34CF"/>
    <w:rsid w:val="00DF3574"/>
    <w:rsid w:val="00E00A0E"/>
    <w:rsid w:val="00E10171"/>
    <w:rsid w:val="00E13F3D"/>
    <w:rsid w:val="00E21B67"/>
    <w:rsid w:val="00E34898"/>
    <w:rsid w:val="00E57E29"/>
    <w:rsid w:val="00E63823"/>
    <w:rsid w:val="00E6697E"/>
    <w:rsid w:val="00E67F1E"/>
    <w:rsid w:val="00E8230A"/>
    <w:rsid w:val="00E84C51"/>
    <w:rsid w:val="00EB09B7"/>
    <w:rsid w:val="00EB11B1"/>
    <w:rsid w:val="00EB2D54"/>
    <w:rsid w:val="00EE75F5"/>
    <w:rsid w:val="00EE760A"/>
    <w:rsid w:val="00EE7D7C"/>
    <w:rsid w:val="00F00CAC"/>
    <w:rsid w:val="00F25D98"/>
    <w:rsid w:val="00F300FB"/>
    <w:rsid w:val="00F3641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416B8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D44C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4F322-E675-4871-8960-F9ADB5DD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773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1900-01-01T06:00:00Z</cp:lastPrinted>
  <dcterms:created xsi:type="dcterms:W3CDTF">2018-11-05T09:14:00Z</dcterms:created>
  <dcterms:modified xsi:type="dcterms:W3CDTF">2020-02-12T20:10:00Z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